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2480D014"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17678F">
        <w:rPr>
          <w:rFonts w:ascii="Arial" w:hAnsi="Arial"/>
          <w:b/>
          <w:noProof/>
          <w:sz w:val="24"/>
        </w:rPr>
        <w:t>9</w:t>
      </w:r>
      <w:r w:rsidR="00CB4CAC">
        <w:rPr>
          <w:rFonts w:ascii="Arial" w:hAnsi="Arial"/>
          <w:b/>
          <w:noProof/>
          <w:sz w:val="24"/>
        </w:rPr>
        <w:t>bis</w:t>
      </w:r>
      <w:r>
        <w:rPr>
          <w:rFonts w:ascii="Arial" w:hAnsi="Arial"/>
          <w:b/>
          <w:noProof/>
          <w:sz w:val="24"/>
        </w:rPr>
        <w:t>-e</w:t>
      </w:r>
      <w:r w:rsidRPr="006F1D0C">
        <w:rPr>
          <w:rFonts w:ascii="Arial" w:hAnsi="Arial"/>
          <w:b/>
          <w:i/>
          <w:noProof/>
          <w:sz w:val="28"/>
        </w:rPr>
        <w:tab/>
      </w:r>
      <w:r w:rsidR="00FC6568" w:rsidRPr="00FC6568">
        <w:rPr>
          <w:rFonts w:ascii="Arial" w:hAnsi="Arial"/>
          <w:b/>
          <w:i/>
          <w:noProof/>
          <w:sz w:val="28"/>
        </w:rPr>
        <w:t>R2-22</w:t>
      </w:r>
      <w:r w:rsidR="00822035">
        <w:rPr>
          <w:rFonts w:ascii="Arial" w:hAnsi="Arial"/>
          <w:b/>
          <w:i/>
          <w:noProof/>
          <w:sz w:val="28"/>
        </w:rPr>
        <w:t>10378</w:t>
      </w:r>
    </w:p>
    <w:p w14:paraId="433A3AD9" w14:textId="1691651D"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CB4CAC">
        <w:rPr>
          <w:rFonts w:ascii="Arial" w:hAnsi="Arial"/>
          <w:b/>
          <w:noProof/>
          <w:sz w:val="24"/>
        </w:rPr>
        <w:t>October</w:t>
      </w:r>
      <w:r w:rsidRPr="002B584B">
        <w:rPr>
          <w:rFonts w:ascii="Arial" w:hAnsi="Arial"/>
          <w:b/>
          <w:noProof/>
          <w:sz w:val="24"/>
        </w:rPr>
        <w:t xml:space="preserve"> </w:t>
      </w:r>
      <w:r w:rsidR="0017678F">
        <w:rPr>
          <w:rFonts w:ascii="Arial" w:hAnsi="Arial"/>
          <w:b/>
          <w:noProof/>
          <w:sz w:val="24"/>
        </w:rPr>
        <w:t>1</w:t>
      </w:r>
      <w:r w:rsidR="00F2331D">
        <w:rPr>
          <w:rFonts w:ascii="Arial" w:hAnsi="Arial"/>
          <w:b/>
          <w:noProof/>
          <w:sz w:val="24"/>
        </w:rPr>
        <w:t>0</w:t>
      </w:r>
      <w:r w:rsidRPr="002B584B">
        <w:rPr>
          <w:rFonts w:ascii="Arial" w:hAnsi="Arial"/>
          <w:b/>
          <w:noProof/>
          <w:sz w:val="24"/>
        </w:rPr>
        <w:t xml:space="preserve"> – </w:t>
      </w:r>
      <w:r w:rsidR="00F2331D">
        <w:rPr>
          <w:rFonts w:ascii="Arial" w:hAnsi="Arial"/>
          <w:b/>
          <w:noProof/>
          <w:sz w:val="24"/>
        </w:rPr>
        <w:t>19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6459E4F9" w:rsidR="00A44A4E" w:rsidRDefault="00A44A4E" w:rsidP="003051FA">
            <w:pPr>
              <w:pStyle w:val="CRCoverPage"/>
              <w:spacing w:after="0"/>
              <w:ind w:right="281"/>
              <w:jc w:val="right"/>
              <w:rPr>
                <w:b/>
                <w:sz w:val="28"/>
              </w:rPr>
            </w:pPr>
            <w:r>
              <w:rPr>
                <w:b/>
                <w:sz w:val="28"/>
              </w:rPr>
              <w:t>38.3</w:t>
            </w:r>
            <w:r w:rsidR="003051FA">
              <w:rPr>
                <w:b/>
                <w:sz w:val="28"/>
              </w:rPr>
              <w:t>3</w:t>
            </w:r>
            <w:r w:rsidR="0082519D">
              <w:rPr>
                <w:b/>
                <w:sz w:val="28"/>
              </w:rPr>
              <w:t>1</w:t>
            </w:r>
          </w:p>
        </w:tc>
        <w:tc>
          <w:tcPr>
            <w:tcW w:w="709" w:type="dxa"/>
          </w:tcPr>
          <w:p w14:paraId="2E8157A2" w14:textId="77777777" w:rsidR="00A44A4E" w:rsidRPr="00E40656" w:rsidRDefault="00A44A4E" w:rsidP="005E3269">
            <w:pPr>
              <w:pStyle w:val="CRCoverPage"/>
              <w:spacing w:after="0"/>
              <w:jc w:val="center"/>
              <w:rPr>
                <w:b/>
                <w:sz w:val="28"/>
              </w:rPr>
            </w:pPr>
            <w:r>
              <w:rPr>
                <w:b/>
                <w:sz w:val="28"/>
              </w:rPr>
              <w:t>CR</w:t>
            </w:r>
          </w:p>
        </w:tc>
        <w:tc>
          <w:tcPr>
            <w:tcW w:w="1276" w:type="dxa"/>
            <w:shd w:val="pct30" w:color="FFFF00" w:fill="auto"/>
          </w:tcPr>
          <w:p w14:paraId="330BBAB8" w14:textId="68B3EC21" w:rsidR="00A44A4E" w:rsidRPr="0058139B" w:rsidRDefault="0058139B" w:rsidP="00E40656">
            <w:pPr>
              <w:pStyle w:val="CRCoverPage"/>
              <w:spacing w:after="0"/>
              <w:jc w:val="center"/>
              <w:rPr>
                <w:rFonts w:eastAsiaTheme="minorEastAsia"/>
                <w:b/>
                <w:sz w:val="28"/>
                <w:lang w:eastAsia="zh-CN"/>
              </w:rPr>
            </w:pPr>
            <w:r>
              <w:rPr>
                <w:rFonts w:eastAsiaTheme="minorEastAsia" w:hint="eastAsia"/>
                <w:b/>
                <w:sz w:val="28"/>
                <w:lang w:eastAsia="zh-CN"/>
              </w:rPr>
              <w:t>3</w:t>
            </w:r>
            <w:r>
              <w:rPr>
                <w:rFonts w:eastAsiaTheme="minorEastAsia"/>
                <w:b/>
                <w:sz w:val="28"/>
                <w:lang w:eastAsia="zh-CN"/>
              </w:rPr>
              <w:t>542</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2910920E" w:rsidR="00A44A4E" w:rsidRPr="0096001B" w:rsidRDefault="0096001B" w:rsidP="0017678F">
            <w:pPr>
              <w:pStyle w:val="CRCoverPage"/>
              <w:spacing w:after="0"/>
              <w:jc w:val="center"/>
              <w:rPr>
                <w:rFonts w:eastAsiaTheme="minorEastAsia" w:hint="eastAsia"/>
                <w:b/>
                <w:bCs/>
                <w:sz w:val="28"/>
                <w:lang w:eastAsia="zh-CN"/>
              </w:rPr>
            </w:pPr>
            <w:r>
              <w:rPr>
                <w:rFonts w:eastAsiaTheme="minorEastAsia" w:hint="eastAsia"/>
                <w:b/>
                <w:bCs/>
                <w:sz w:val="28"/>
                <w:lang w:eastAsia="zh-CN"/>
              </w:rPr>
              <w:t>1</w:t>
            </w:r>
            <w:r>
              <w:rPr>
                <w:rFonts w:eastAsiaTheme="minorEastAsia"/>
                <w:b/>
                <w:bCs/>
                <w:sz w:val="28"/>
                <w:lang w:eastAsia="zh-CN"/>
              </w:rPr>
              <w:t>7.2.0</w:t>
            </w:r>
            <w:bookmarkStart w:id="12" w:name="_GoBack"/>
            <w:bookmarkEnd w:id="12"/>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682BFA31" w:rsidR="00516175" w:rsidRDefault="000E13EC" w:rsidP="0082519D">
            <w:pPr>
              <w:pStyle w:val="CRCoverPage"/>
              <w:spacing w:after="0"/>
              <w:ind w:left="100"/>
            </w:pPr>
            <w:r>
              <w:t>Correction</w:t>
            </w:r>
            <w:r w:rsidR="00F22048">
              <w:t xml:space="preserve"> on SRAP handling for NR sidelink relay</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A091433" w:rsidR="00CB6E61" w:rsidRDefault="00332ABE" w:rsidP="00FE5586">
            <w:pPr>
              <w:pStyle w:val="CRCoverPage"/>
              <w:spacing w:after="0"/>
              <w:ind w:left="100"/>
            </w:pPr>
            <w:r w:rsidRPr="001861CA">
              <w:rPr>
                <w:rFonts w:eastAsia="宋体"/>
              </w:rPr>
              <w:t>NR_SL_</w:t>
            </w:r>
            <w:r>
              <w:rPr>
                <w:rFonts w:eastAsia="宋体"/>
              </w:rPr>
              <w:t>r</w:t>
            </w:r>
            <w:r w:rsidRPr="001861CA">
              <w:rPr>
                <w:rFonts w:eastAsia="宋体"/>
              </w:rPr>
              <w:t>elay-Core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34ECC7AF" w:rsidR="00516175" w:rsidRDefault="009D73A1" w:rsidP="00FD1DD3">
            <w:pPr>
              <w:pStyle w:val="CRCoverPage"/>
              <w:spacing w:after="0"/>
              <w:ind w:left="100"/>
            </w:pPr>
            <w:r>
              <w:t>2022-</w:t>
            </w:r>
            <w:r w:rsidR="00FD1DD3">
              <w:t>10</w:t>
            </w:r>
            <w:r>
              <w:t>-</w:t>
            </w:r>
            <w:r w:rsidR="00FD1DD3">
              <w:t>10</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Pr="00F0654C" w:rsidRDefault="00516175" w:rsidP="00516175">
            <w:pPr>
              <w:pStyle w:val="CRCoverPage"/>
              <w:tabs>
                <w:tab w:val="right" w:pos="2184"/>
              </w:tabs>
              <w:spacing w:after="0"/>
              <w:rPr>
                <w:b/>
                <w:i/>
              </w:rPr>
            </w:pPr>
            <w:r w:rsidRPr="00F0654C">
              <w:rPr>
                <w:b/>
                <w:i/>
              </w:rPr>
              <w:t>Reason for change:</w:t>
            </w:r>
          </w:p>
        </w:tc>
        <w:tc>
          <w:tcPr>
            <w:tcW w:w="6946" w:type="dxa"/>
            <w:gridSpan w:val="9"/>
            <w:tcBorders>
              <w:top w:val="single" w:sz="4" w:space="0" w:color="auto"/>
              <w:right w:val="single" w:sz="4" w:space="0" w:color="auto"/>
            </w:tcBorders>
            <w:shd w:val="clear" w:color="auto" w:fill="FFFF99"/>
          </w:tcPr>
          <w:p w14:paraId="233398BD" w14:textId="15309301" w:rsidR="00C309E6" w:rsidRPr="00F0654C" w:rsidRDefault="00CE2E6E" w:rsidP="00F0654C">
            <w:pPr>
              <w:pStyle w:val="CRCoverPage"/>
              <w:spacing w:afterLines="50"/>
              <w:jc w:val="both"/>
              <w:rPr>
                <w:rFonts w:eastAsiaTheme="minorEastAsia"/>
                <w:lang w:eastAsia="zh-CN"/>
              </w:rPr>
            </w:pPr>
            <w:r w:rsidRPr="00F0654C">
              <w:rPr>
                <w:rFonts w:eastAsiaTheme="minorEastAsia"/>
                <w:lang w:eastAsia="zh-CN"/>
              </w:rPr>
              <w:t xml:space="preserve">During RAN2#119-e meeting, RAN2 agreed that </w:t>
            </w:r>
            <w:r w:rsidR="003051FA" w:rsidRPr="00F0654C">
              <w:rPr>
                <w:rFonts w:eastAsiaTheme="minorEastAsia"/>
                <w:lang w:eastAsia="zh-CN"/>
              </w:rPr>
              <w:t xml:space="preserve">SRAP entity is established by remote UE before SRB0 transmission, and SRB0 messages go through SRAP entity. </w:t>
            </w:r>
            <w:r w:rsidR="000F6D14" w:rsidRPr="00F0654C">
              <w:rPr>
                <w:rFonts w:eastAsiaTheme="minorEastAsia"/>
                <w:lang w:eastAsia="zh-CN"/>
              </w:rPr>
              <w:t>S</w:t>
            </w:r>
            <w:r w:rsidR="003051FA" w:rsidRPr="00F0654C">
              <w:rPr>
                <w:rFonts w:eastAsiaTheme="minorEastAsia"/>
                <w:lang w:eastAsia="zh-CN"/>
              </w:rPr>
              <w:t xml:space="preserve">ome changes on the establishment of SRAP entity in RRC specification </w:t>
            </w:r>
            <w:r w:rsidR="000F6D14" w:rsidRPr="00F0654C">
              <w:rPr>
                <w:rFonts w:eastAsiaTheme="minorEastAsia"/>
                <w:lang w:eastAsia="zh-CN"/>
              </w:rPr>
              <w:t>were already</w:t>
            </w:r>
            <w:r w:rsidR="003051FA" w:rsidRPr="00F0654C">
              <w:rPr>
                <w:rFonts w:eastAsiaTheme="minorEastAsia"/>
                <w:lang w:eastAsia="zh-CN"/>
              </w:rPr>
              <w:t xml:space="preserve"> adopted. </w:t>
            </w:r>
            <w:r w:rsidR="000F6D14" w:rsidRPr="00F0654C">
              <w:rPr>
                <w:rFonts w:eastAsiaTheme="minorEastAsia"/>
                <w:lang w:eastAsia="zh-CN"/>
              </w:rPr>
              <w:t xml:space="preserve">However, in section 5.3.7.4, </w:t>
            </w:r>
            <w:r w:rsidR="00F0654C" w:rsidRPr="00F0654C">
              <w:rPr>
                <w:rFonts w:eastAsiaTheme="minorEastAsia"/>
                <w:lang w:eastAsia="zh-CN"/>
              </w:rPr>
              <w:t>UE still needs to establish SRAP entity for SRB1 but actually according to section 5.3.7.3a, UE has already</w:t>
            </w:r>
            <w:r w:rsidR="00F0654C">
              <w:rPr>
                <w:rFonts w:eastAsiaTheme="minorEastAsia"/>
                <w:lang w:eastAsia="zh-CN"/>
              </w:rPr>
              <w:t xml:space="preserve"> </w:t>
            </w:r>
            <w:r w:rsidR="00F0654C" w:rsidRPr="00F0654C">
              <w:t xml:space="preserve">established a SRAP entity if no SRAP entity has been established for SRB0. Therefore, there is no need to establish the SRAP entity for SRB1 when transmitting </w:t>
            </w:r>
            <w:r w:rsidR="00F0654C" w:rsidRPr="00F0654C">
              <w:rPr>
                <w:i/>
              </w:rPr>
              <w:t>RRCReestablishmentRequest</w:t>
            </w:r>
            <w:r w:rsidR="00F0654C">
              <w: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DAF636E" w14:textId="38102E29" w:rsidR="00A4337A" w:rsidRPr="003051FA" w:rsidRDefault="0063019D" w:rsidP="00F0654C">
            <w:pPr>
              <w:pStyle w:val="CRCoverPage"/>
              <w:spacing w:afterLines="50"/>
              <w:jc w:val="both"/>
            </w:pPr>
            <w:r>
              <w:rPr>
                <w:rFonts w:eastAsiaTheme="minorEastAsia"/>
                <w:lang w:eastAsia="zh-CN"/>
              </w:rPr>
              <w:t>In section 5.</w:t>
            </w:r>
            <w:r w:rsidR="003051FA">
              <w:rPr>
                <w:rFonts w:eastAsiaTheme="minorEastAsia"/>
                <w:lang w:eastAsia="zh-CN"/>
              </w:rPr>
              <w:t>3.7.4</w:t>
            </w:r>
            <w:r>
              <w:rPr>
                <w:rFonts w:eastAsiaTheme="minorEastAsia"/>
                <w:lang w:eastAsia="zh-CN"/>
              </w:rPr>
              <w:t xml:space="preserve">, </w:t>
            </w:r>
            <w:r w:rsidR="003051FA">
              <w:rPr>
                <w:rFonts w:eastAsiaTheme="minorEastAsia"/>
                <w:lang w:eastAsia="zh-CN"/>
              </w:rPr>
              <w:t>delete the corresponding text procedure to establish the SRAP entity for SRB1</w:t>
            </w:r>
            <w:r w:rsidR="00A267A1">
              <w:rPr>
                <w:rFonts w:eastAsiaTheme="minorEastAsia"/>
                <w:lang w:eastAsia="zh-CN"/>
              </w:rPr>
              <w:t>.</w:t>
            </w:r>
          </w:p>
          <w:p w14:paraId="64EAD2A6" w14:textId="081C5202"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7E1E52E5" w:rsidR="003117A8" w:rsidRPr="004F1407" w:rsidRDefault="003117A8" w:rsidP="003117A8">
            <w:pPr>
              <w:ind w:left="102"/>
              <w:rPr>
                <w:rFonts w:ascii="Arial" w:hAnsi="Arial"/>
                <w:lang w:eastAsia="zh-CN"/>
              </w:rPr>
            </w:pPr>
            <w:r>
              <w:rPr>
                <w:rFonts w:ascii="Arial" w:hAnsi="Arial"/>
                <w:lang w:eastAsia="zh-CN"/>
              </w:rPr>
              <w:t xml:space="preserve">NR </w:t>
            </w:r>
            <w:r w:rsidRPr="004F1407">
              <w:rPr>
                <w:rFonts w:ascii="Arial" w:hAnsi="Arial"/>
                <w:lang w:eastAsia="zh-CN"/>
              </w:rPr>
              <w:t xml:space="preserve">Sidelink </w:t>
            </w:r>
            <w:r w:rsidR="003051FA">
              <w:rPr>
                <w:rFonts w:ascii="Arial" w:hAnsi="Arial"/>
                <w:lang w:eastAsia="zh-CN"/>
              </w:rPr>
              <w:t xml:space="preserve">relay </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lastRenderedPageBreak/>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3AD2EDE4" w:rsidR="00C309E6" w:rsidRPr="00EC28CC" w:rsidRDefault="00F0654C" w:rsidP="00F0654C">
            <w:pPr>
              <w:pStyle w:val="CRCoverPage"/>
              <w:spacing w:afterLines="50"/>
              <w:rPr>
                <w:rFonts w:eastAsiaTheme="minorEastAsia"/>
                <w:lang w:eastAsia="zh-CN"/>
              </w:rPr>
            </w:pPr>
            <w:r>
              <w:rPr>
                <w:rFonts w:eastAsiaTheme="minorEastAsia"/>
                <w:lang w:eastAsia="zh-CN"/>
              </w:rPr>
              <w:t xml:space="preserve">SRAP entity is un-necessarily established for SRB1 during the transmission of </w:t>
            </w:r>
            <w:r w:rsidRPr="00F0654C">
              <w:rPr>
                <w:i/>
              </w:rPr>
              <w:t>RRCReestablishmentRequest</w:t>
            </w:r>
            <w:r w:rsidR="003051FA" w:rsidRPr="00F0654C">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325F2FAC" w:rsidR="00516175" w:rsidRDefault="00796340" w:rsidP="00F0654C">
            <w:pPr>
              <w:pStyle w:val="CRCoverPage"/>
              <w:spacing w:after="0"/>
              <w:rPr>
                <w:rFonts w:eastAsia="宋体"/>
                <w:lang w:val="en-US" w:eastAsia="zh-CN"/>
              </w:rPr>
            </w:pPr>
            <w:r>
              <w:rPr>
                <w:rFonts w:eastAsia="宋体"/>
                <w:lang w:val="en-US" w:eastAsia="zh-CN"/>
              </w:rPr>
              <w:t>5.3.7.4</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5639D481" w14:textId="21F4AF93"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p w14:paraId="56188C03" w14:textId="77777777" w:rsidR="00F40AED" w:rsidRPr="00962B3F" w:rsidRDefault="00F40AED" w:rsidP="00F40AED">
      <w:pPr>
        <w:pStyle w:val="4"/>
      </w:pPr>
      <w:bookmarkStart w:id="17" w:name="_Toc100929622"/>
      <w:bookmarkStart w:id="18" w:name="_Toc60777428"/>
      <w:bookmarkStart w:id="19" w:name="_Toc83740384"/>
      <w:bookmarkStart w:id="20" w:name="_Hlk100137617"/>
      <w:bookmarkStart w:id="21" w:name="_Toc60777008"/>
      <w:bookmarkEnd w:id="13"/>
      <w:bookmarkEnd w:id="14"/>
      <w:bookmarkEnd w:id="15"/>
      <w:bookmarkEnd w:id="16"/>
      <w:r w:rsidRPr="00962B3F">
        <w:t>5.3.7.4</w:t>
      </w:r>
      <w:r w:rsidRPr="00962B3F">
        <w:tab/>
        <w:t xml:space="preserve">Actions related to transmission of </w:t>
      </w:r>
      <w:r w:rsidRPr="00962B3F">
        <w:rPr>
          <w:i/>
        </w:rPr>
        <w:t>RRCReestablishmentRequest</w:t>
      </w:r>
      <w:r w:rsidRPr="00962B3F">
        <w:t xml:space="preserve"> message</w:t>
      </w:r>
    </w:p>
    <w:p w14:paraId="06C03585" w14:textId="77777777" w:rsidR="00F40AED" w:rsidRPr="00962B3F" w:rsidRDefault="00F40AED" w:rsidP="00F40AED">
      <w:r w:rsidRPr="00962B3F">
        <w:t xml:space="preserve">The UE shall set the contents of </w:t>
      </w:r>
      <w:r w:rsidRPr="00962B3F">
        <w:rPr>
          <w:i/>
        </w:rPr>
        <w:t>RRCReestablishmentRequest</w:t>
      </w:r>
      <w:r w:rsidRPr="00962B3F">
        <w:t xml:space="preserve"> message as follows:</w:t>
      </w:r>
    </w:p>
    <w:p w14:paraId="16D1EE69" w14:textId="77777777" w:rsidR="00F40AED" w:rsidRPr="00962B3F" w:rsidRDefault="00F40AED" w:rsidP="00F40AED">
      <w:pPr>
        <w:pStyle w:val="B1"/>
      </w:pPr>
      <w:r w:rsidRPr="00962B3F">
        <w:t>1&gt;</w:t>
      </w:r>
      <w:r w:rsidRPr="00962B3F">
        <w:tab/>
        <w:t xml:space="preserve">if the procedure was initiated due to radio link failure as specified in 5.3.10.3 or </w:t>
      </w:r>
      <w:r w:rsidRPr="00962B3F">
        <w:rPr>
          <w:rFonts w:eastAsia="宋体"/>
          <w:lang w:eastAsia="zh-CN"/>
        </w:rPr>
        <w:t xml:space="preserve">reconfiguration with sync </w:t>
      </w:r>
      <w:r w:rsidRPr="00962B3F">
        <w:t>failure as specified in 5.3.5.8.3:</w:t>
      </w:r>
    </w:p>
    <w:p w14:paraId="0EB3E360" w14:textId="77777777" w:rsidR="00F40AED" w:rsidRPr="00962B3F" w:rsidRDefault="00F40AED" w:rsidP="00F40AED">
      <w:pPr>
        <w:pStyle w:val="B2"/>
      </w:pPr>
      <w:r w:rsidRPr="00962B3F">
        <w:t>2&gt;</w:t>
      </w:r>
      <w:r w:rsidRPr="00962B3F">
        <w:tab/>
        <w:t xml:space="preserve">set the </w:t>
      </w:r>
      <w:r w:rsidRPr="00962B3F">
        <w:rPr>
          <w:i/>
        </w:rPr>
        <w:t>reestablishmentCellId</w:t>
      </w:r>
      <w:r w:rsidRPr="00962B3F">
        <w:t xml:space="preserve"> in the </w:t>
      </w:r>
      <w:r w:rsidRPr="00962B3F">
        <w:rPr>
          <w:i/>
        </w:rPr>
        <w:t>VarRLF-Report</w:t>
      </w:r>
      <w:r w:rsidRPr="00962B3F">
        <w:t xml:space="preserve"> to the global cell identity of the selected cell;</w:t>
      </w:r>
    </w:p>
    <w:p w14:paraId="26269A51" w14:textId="77777777" w:rsidR="00F40AED" w:rsidRPr="00962B3F" w:rsidRDefault="00F40AED" w:rsidP="00F40AED">
      <w:pPr>
        <w:pStyle w:val="B1"/>
      </w:pPr>
      <w:r w:rsidRPr="00962B3F">
        <w:t>1&gt;</w:t>
      </w:r>
      <w:r w:rsidRPr="00962B3F">
        <w:tab/>
        <w:t xml:space="preserve">set the </w:t>
      </w:r>
      <w:r w:rsidRPr="00962B3F">
        <w:rPr>
          <w:i/>
        </w:rPr>
        <w:t>ue-Identity</w:t>
      </w:r>
      <w:r w:rsidRPr="00962B3F">
        <w:t xml:space="preserve"> as follows:</w:t>
      </w:r>
    </w:p>
    <w:p w14:paraId="31FAD0FF" w14:textId="77777777" w:rsidR="00F40AED" w:rsidRPr="00962B3F" w:rsidRDefault="00F40AED" w:rsidP="00F40AED">
      <w:pPr>
        <w:pStyle w:val="B2"/>
      </w:pPr>
      <w:r w:rsidRPr="00962B3F">
        <w:t>2&gt;</w:t>
      </w:r>
      <w:r w:rsidRPr="00962B3F">
        <w:tab/>
        <w:t xml:space="preserve">set the </w:t>
      </w:r>
      <w:r w:rsidRPr="00962B3F">
        <w:rPr>
          <w:i/>
        </w:rPr>
        <w:t>c-RNTI</w:t>
      </w:r>
      <w:r w:rsidRPr="00962B3F">
        <w:t xml:space="preserve"> to the C-RNTI used in the source PCell (reconfiguration with sync or mobility from NR failure) or used in the PCell in which the trigger for the re-establishment occurred (other cases);</w:t>
      </w:r>
    </w:p>
    <w:p w14:paraId="7E30899F" w14:textId="77777777" w:rsidR="00F40AED" w:rsidRPr="00962B3F" w:rsidRDefault="00F40AED" w:rsidP="00F40AED">
      <w:pPr>
        <w:pStyle w:val="B2"/>
      </w:pPr>
      <w:r w:rsidRPr="00962B3F">
        <w:t>2&gt;</w:t>
      </w:r>
      <w:r w:rsidRPr="00962B3F">
        <w:tab/>
        <w:t xml:space="preserve">set the </w:t>
      </w:r>
      <w:r w:rsidRPr="00962B3F">
        <w:rPr>
          <w:i/>
        </w:rPr>
        <w:t>physCellId</w:t>
      </w:r>
      <w:r w:rsidRPr="00962B3F">
        <w:t xml:space="preserve"> to the physical cell identity of the source PCell (reconfiguration with sync or mobility from NR failure) or of the PCell in which the trigger for the re-establishment occurred (other cases);</w:t>
      </w:r>
    </w:p>
    <w:p w14:paraId="271C8170" w14:textId="77777777" w:rsidR="00F40AED" w:rsidRPr="00962B3F" w:rsidRDefault="00F40AED" w:rsidP="00F40AED">
      <w:pPr>
        <w:pStyle w:val="B2"/>
      </w:pPr>
      <w:r w:rsidRPr="00962B3F">
        <w:t>2&gt;</w:t>
      </w:r>
      <w:r w:rsidRPr="00962B3F">
        <w:tab/>
        <w:t xml:space="preserve">set the </w:t>
      </w:r>
      <w:r w:rsidRPr="00962B3F">
        <w:rPr>
          <w:i/>
        </w:rPr>
        <w:t>shortMAC-I</w:t>
      </w:r>
      <w:r w:rsidRPr="00962B3F">
        <w:t xml:space="preserve"> to the 16 least significant bits of the MAC-I calculated:</w:t>
      </w:r>
    </w:p>
    <w:p w14:paraId="0B9E7617" w14:textId="77777777" w:rsidR="00F40AED" w:rsidRPr="00962B3F" w:rsidRDefault="00F40AED" w:rsidP="00F40AED">
      <w:pPr>
        <w:pStyle w:val="B3"/>
      </w:pPr>
      <w:r w:rsidRPr="00962B3F">
        <w:t>3&gt;</w:t>
      </w:r>
      <w:r w:rsidRPr="00962B3F">
        <w:tab/>
        <w:t xml:space="preserve">over the ASN.1 encoded as per clause 8 (i.e., a multiple of 8 bits) </w:t>
      </w:r>
      <w:r w:rsidRPr="00962B3F">
        <w:rPr>
          <w:i/>
        </w:rPr>
        <w:t>VarShortMAC-Input</w:t>
      </w:r>
      <w:r w:rsidRPr="00962B3F">
        <w:t>;</w:t>
      </w:r>
    </w:p>
    <w:p w14:paraId="59250002" w14:textId="77777777" w:rsidR="00F40AED" w:rsidRPr="00962B3F" w:rsidRDefault="00F40AED" w:rsidP="00F40AED">
      <w:pPr>
        <w:pStyle w:val="B3"/>
      </w:pPr>
      <w:r w:rsidRPr="00962B3F">
        <w:t>3&gt;</w:t>
      </w:r>
      <w:r w:rsidRPr="00962B3F">
        <w:tab/>
        <w:t>with the K</w:t>
      </w:r>
      <w:r w:rsidRPr="00962B3F">
        <w:rPr>
          <w:vertAlign w:val="subscript"/>
        </w:rPr>
        <w:t>RRCint</w:t>
      </w:r>
      <w:r w:rsidRPr="00962B3F">
        <w:t xml:space="preserve"> key and integrity protection algorithm that was used in the source PCell (reconfiguration with sync or mobility from NR failure) or of the PCell in which the trigger for the re-establishment occurred (other cases); and</w:t>
      </w:r>
    </w:p>
    <w:p w14:paraId="7B7E3AA5" w14:textId="77777777" w:rsidR="00F40AED" w:rsidRPr="00962B3F" w:rsidRDefault="00F40AED" w:rsidP="00F40AED">
      <w:pPr>
        <w:pStyle w:val="B3"/>
      </w:pPr>
      <w:r w:rsidRPr="00962B3F">
        <w:t>3&gt;</w:t>
      </w:r>
      <w:r w:rsidRPr="00962B3F">
        <w:tab/>
        <w:t>with all input bits for COUNT, BEARER and DIRECTION set to binary ones;</w:t>
      </w:r>
    </w:p>
    <w:p w14:paraId="349CB7B0" w14:textId="77777777" w:rsidR="00F40AED" w:rsidRPr="00962B3F" w:rsidRDefault="00F40AED" w:rsidP="00F40AED">
      <w:pPr>
        <w:pStyle w:val="B1"/>
      </w:pPr>
      <w:r w:rsidRPr="00962B3F">
        <w:t>1&gt;</w:t>
      </w:r>
      <w:r w:rsidRPr="00962B3F">
        <w:tab/>
        <w:t xml:space="preserve">set the </w:t>
      </w:r>
      <w:r w:rsidRPr="00962B3F">
        <w:rPr>
          <w:i/>
        </w:rPr>
        <w:t>reestablishmentCause</w:t>
      </w:r>
      <w:r w:rsidRPr="00962B3F">
        <w:t xml:space="preserve"> as follows:</w:t>
      </w:r>
    </w:p>
    <w:p w14:paraId="7B3FBC91" w14:textId="77777777" w:rsidR="00F40AED" w:rsidRPr="00962B3F" w:rsidRDefault="00F40AED" w:rsidP="00F40AED">
      <w:pPr>
        <w:pStyle w:val="B2"/>
      </w:pPr>
      <w:r w:rsidRPr="00962B3F">
        <w:t>2&gt;</w:t>
      </w:r>
      <w:r w:rsidRPr="00962B3F">
        <w:tab/>
        <w:t>if the re-establishment procedure was initiated due to reconfiguration failure as specified in 5.3.5.8.2:</w:t>
      </w:r>
    </w:p>
    <w:p w14:paraId="5731FA84" w14:textId="77777777" w:rsidR="00F40AED" w:rsidRPr="00962B3F" w:rsidRDefault="00F40AED" w:rsidP="00F40AED">
      <w:pPr>
        <w:pStyle w:val="B3"/>
      </w:pPr>
      <w:r w:rsidRPr="00962B3F">
        <w:t>3&gt;</w:t>
      </w:r>
      <w:r w:rsidRPr="00962B3F">
        <w:tab/>
        <w:t xml:space="preserve">set the </w:t>
      </w:r>
      <w:r w:rsidRPr="00962B3F">
        <w:rPr>
          <w:i/>
        </w:rPr>
        <w:t>reestablishmentCause</w:t>
      </w:r>
      <w:r w:rsidRPr="00962B3F">
        <w:t xml:space="preserve"> to the value </w:t>
      </w:r>
      <w:r w:rsidRPr="00962B3F">
        <w:rPr>
          <w:i/>
        </w:rPr>
        <w:t>reconfigurationFailure</w:t>
      </w:r>
      <w:r w:rsidRPr="00962B3F">
        <w:t>;</w:t>
      </w:r>
    </w:p>
    <w:p w14:paraId="33646CE6" w14:textId="77777777" w:rsidR="00F40AED" w:rsidRPr="00962B3F" w:rsidRDefault="00F40AED" w:rsidP="00F40AED">
      <w:pPr>
        <w:pStyle w:val="B2"/>
      </w:pPr>
      <w:r w:rsidRPr="00962B3F">
        <w:t>2&gt;</w:t>
      </w:r>
      <w:r w:rsidRPr="00962B3F">
        <w:tab/>
        <w:t>else if the re-establishment procedure was initiated due to reconfiguration with sync failure as specified in 5.3.5.8.3 (intra-NR handover failure) or 5.4.3.5 (inter-RAT mobility from NR failure):</w:t>
      </w:r>
    </w:p>
    <w:p w14:paraId="2EB29051" w14:textId="77777777" w:rsidR="00F40AED" w:rsidRPr="00962B3F" w:rsidRDefault="00F40AED" w:rsidP="00F40AED">
      <w:pPr>
        <w:pStyle w:val="B3"/>
      </w:pPr>
      <w:r w:rsidRPr="00962B3F">
        <w:t>3&gt;</w:t>
      </w:r>
      <w:r w:rsidRPr="00962B3F">
        <w:tab/>
        <w:t xml:space="preserve">set the </w:t>
      </w:r>
      <w:r w:rsidRPr="00962B3F">
        <w:rPr>
          <w:i/>
        </w:rPr>
        <w:t>reestablishmentCause</w:t>
      </w:r>
      <w:r w:rsidRPr="00962B3F">
        <w:t xml:space="preserve"> to the value </w:t>
      </w:r>
      <w:r w:rsidRPr="00962B3F">
        <w:rPr>
          <w:i/>
        </w:rPr>
        <w:t>handoverFailure</w:t>
      </w:r>
      <w:r w:rsidRPr="00962B3F">
        <w:t>;</w:t>
      </w:r>
    </w:p>
    <w:p w14:paraId="13574853" w14:textId="77777777" w:rsidR="00F40AED" w:rsidRPr="00962B3F" w:rsidRDefault="00F40AED" w:rsidP="00F40AED">
      <w:pPr>
        <w:pStyle w:val="B2"/>
      </w:pPr>
      <w:r w:rsidRPr="00962B3F">
        <w:t>2&gt;</w:t>
      </w:r>
      <w:r w:rsidRPr="00962B3F">
        <w:tab/>
        <w:t>else:</w:t>
      </w:r>
    </w:p>
    <w:p w14:paraId="167E43EA" w14:textId="77777777" w:rsidR="00F40AED" w:rsidRPr="00962B3F" w:rsidRDefault="00F40AED" w:rsidP="00F40AED">
      <w:pPr>
        <w:pStyle w:val="B3"/>
      </w:pPr>
      <w:r w:rsidRPr="00962B3F">
        <w:t>3&gt;</w:t>
      </w:r>
      <w:r w:rsidRPr="00962B3F">
        <w:tab/>
        <w:t xml:space="preserve">set the </w:t>
      </w:r>
      <w:r w:rsidRPr="00962B3F">
        <w:rPr>
          <w:i/>
        </w:rPr>
        <w:t>reestablishmentCause</w:t>
      </w:r>
      <w:r w:rsidRPr="00962B3F">
        <w:t xml:space="preserve"> to the value </w:t>
      </w:r>
      <w:r w:rsidRPr="00962B3F">
        <w:rPr>
          <w:i/>
        </w:rPr>
        <w:t>otherFailure</w:t>
      </w:r>
      <w:r w:rsidRPr="00962B3F">
        <w:t>;</w:t>
      </w:r>
    </w:p>
    <w:p w14:paraId="05001E7C" w14:textId="77777777" w:rsidR="00F40AED" w:rsidRPr="00962B3F" w:rsidRDefault="00F40AED" w:rsidP="00F40AED">
      <w:pPr>
        <w:pStyle w:val="B1"/>
      </w:pPr>
      <w:r w:rsidRPr="00962B3F">
        <w:t>1&gt;</w:t>
      </w:r>
      <w:r w:rsidRPr="00962B3F">
        <w:tab/>
        <w:t>re-establish PDCP for SRB1;</w:t>
      </w:r>
    </w:p>
    <w:p w14:paraId="709E308B" w14:textId="77777777" w:rsidR="00F40AED" w:rsidRPr="00962B3F" w:rsidRDefault="00F40AED" w:rsidP="00F40AED">
      <w:pPr>
        <w:pStyle w:val="B1"/>
      </w:pPr>
      <w:r w:rsidRPr="00962B3F">
        <w:t>1&gt;</w:t>
      </w:r>
      <w:r w:rsidRPr="00962B3F">
        <w:tab/>
        <w:t>if the UE is acting as L2 U2N Remote UE:</w:t>
      </w:r>
    </w:p>
    <w:p w14:paraId="7FB938DB" w14:textId="77777777" w:rsidR="00F40AED" w:rsidRPr="00962B3F" w:rsidRDefault="00F40AED" w:rsidP="00F40AED">
      <w:pPr>
        <w:pStyle w:val="B2"/>
        <w:rPr>
          <w:rFonts w:eastAsia="等线"/>
          <w:lang w:eastAsia="zh-CN"/>
        </w:rPr>
      </w:pPr>
      <w:r w:rsidRPr="00962B3F">
        <w:rPr>
          <w:rFonts w:eastAsia="等线"/>
          <w:lang w:eastAsia="zh-CN"/>
        </w:rPr>
        <w:t>2&gt;</w:t>
      </w:r>
      <w:r w:rsidRPr="00962B3F">
        <w:rPr>
          <w:rFonts w:eastAsia="等线"/>
          <w:lang w:eastAsia="zh-CN"/>
        </w:rPr>
        <w:tab/>
      </w:r>
      <w:r w:rsidRPr="00962B3F">
        <w:t>establish or re-established (e.g. via release and add) SL RLC entity for SRB1;</w:t>
      </w:r>
    </w:p>
    <w:p w14:paraId="7FC72D34" w14:textId="77777777" w:rsidR="00F40AED" w:rsidRPr="00962B3F" w:rsidRDefault="00F40AED" w:rsidP="00F40AED">
      <w:pPr>
        <w:pStyle w:val="B2"/>
        <w:rPr>
          <w:rFonts w:eastAsia="等线"/>
          <w:lang w:eastAsia="zh-CN"/>
        </w:rPr>
      </w:pPr>
      <w:r w:rsidRPr="00962B3F">
        <w:rPr>
          <w:rFonts w:eastAsia="等线"/>
          <w:lang w:eastAsia="zh-CN"/>
        </w:rPr>
        <w:t>2&gt;</w:t>
      </w:r>
      <w:r w:rsidRPr="00962B3F">
        <w:rPr>
          <w:rFonts w:eastAsia="等线"/>
          <w:lang w:eastAsia="zh-CN"/>
        </w:rPr>
        <w:tab/>
        <w:t>apply the default configuration of SL-RLC1 as defined in 9.2.4 for SRB1;</w:t>
      </w:r>
    </w:p>
    <w:p w14:paraId="171E29A4" w14:textId="77777777" w:rsidR="00F40AED" w:rsidRPr="00962B3F" w:rsidRDefault="00F40AED" w:rsidP="00F40AED">
      <w:pPr>
        <w:pStyle w:val="B2"/>
        <w:rPr>
          <w:rFonts w:eastAsia="等线"/>
          <w:lang w:eastAsia="zh-CN"/>
        </w:rPr>
      </w:pPr>
      <w:r w:rsidRPr="00962B3F">
        <w:rPr>
          <w:rFonts w:eastAsia="等线"/>
          <w:lang w:eastAsia="zh-CN"/>
        </w:rPr>
        <w:t>2&gt;</w:t>
      </w:r>
      <w:r w:rsidRPr="00962B3F">
        <w:rPr>
          <w:rFonts w:eastAsia="等线"/>
          <w:lang w:eastAsia="zh-CN"/>
        </w:rPr>
        <w:tab/>
        <w:t>apply the default configuration of PDCP as defined in 9.2.1 for SRB1;</w:t>
      </w:r>
    </w:p>
    <w:p w14:paraId="7B3034E4" w14:textId="497306AC" w:rsidR="00F40AED" w:rsidRPr="00962B3F" w:rsidRDefault="00F40AED" w:rsidP="00F40AED">
      <w:pPr>
        <w:pStyle w:val="B2"/>
        <w:rPr>
          <w:rFonts w:eastAsia="等线"/>
          <w:lang w:eastAsia="zh-CN"/>
        </w:rPr>
      </w:pPr>
      <w:r w:rsidRPr="00962B3F">
        <w:rPr>
          <w:rFonts w:eastAsia="等线"/>
          <w:lang w:eastAsia="zh-CN"/>
        </w:rPr>
        <w:t>2&gt;</w:t>
      </w:r>
      <w:r w:rsidRPr="00962B3F">
        <w:rPr>
          <w:rFonts w:eastAsia="等线"/>
          <w:lang w:eastAsia="zh-CN"/>
        </w:rPr>
        <w:tab/>
      </w:r>
      <w:del w:id="22" w:author="Xiaomi_Li Zhao" w:date="2022-09-30T10:50:00Z">
        <w:r w:rsidRPr="00962B3F" w:rsidDel="00F40AED">
          <w:rPr>
            <w:rFonts w:eastAsia="等线"/>
            <w:lang w:eastAsia="zh-CN"/>
          </w:rPr>
          <w:delText xml:space="preserve">establish the SRAP entity and </w:delText>
        </w:r>
      </w:del>
      <w:r w:rsidRPr="00962B3F">
        <w:rPr>
          <w:rFonts w:eastAsia="等线"/>
          <w:lang w:eastAsia="zh-CN"/>
        </w:rPr>
        <w:t>apply the default configuration of SRAP as defined in 9.2.5 for SRB1;</w:t>
      </w:r>
    </w:p>
    <w:p w14:paraId="036A1780" w14:textId="77777777" w:rsidR="00F40AED" w:rsidRPr="00962B3F" w:rsidRDefault="00F40AED" w:rsidP="00F40AED">
      <w:pPr>
        <w:pStyle w:val="B1"/>
        <w:rPr>
          <w:lang w:eastAsia="zh-CN"/>
        </w:rPr>
      </w:pPr>
      <w:r w:rsidRPr="00962B3F">
        <w:rPr>
          <w:lang w:eastAsia="zh-CN"/>
        </w:rPr>
        <w:t>1&gt; else:</w:t>
      </w:r>
    </w:p>
    <w:p w14:paraId="181448F8" w14:textId="77777777" w:rsidR="00F40AED" w:rsidRPr="00962B3F" w:rsidRDefault="00F40AED" w:rsidP="00F40AED">
      <w:pPr>
        <w:pStyle w:val="B2"/>
      </w:pPr>
      <w:r w:rsidRPr="00962B3F">
        <w:t>2&gt;</w:t>
      </w:r>
      <w:r w:rsidRPr="00962B3F">
        <w:tab/>
        <w:t>re-establish RLC for SRB1;</w:t>
      </w:r>
    </w:p>
    <w:p w14:paraId="5D3FFFCC" w14:textId="77777777" w:rsidR="00F40AED" w:rsidRPr="00962B3F" w:rsidRDefault="00F40AED" w:rsidP="00F40AED">
      <w:pPr>
        <w:pStyle w:val="B2"/>
      </w:pPr>
      <w:r w:rsidRPr="00962B3F">
        <w:t>2&gt;</w:t>
      </w:r>
      <w:r w:rsidRPr="00962B3F">
        <w:tab/>
        <w:t>apply the default configuration defined in 9.2.1 for SRB1;</w:t>
      </w:r>
    </w:p>
    <w:p w14:paraId="7B452DAA" w14:textId="77777777" w:rsidR="00F40AED" w:rsidRPr="00962B3F" w:rsidRDefault="00F40AED" w:rsidP="00F40AED">
      <w:pPr>
        <w:pStyle w:val="B1"/>
      </w:pPr>
      <w:r w:rsidRPr="00962B3F">
        <w:t>1&gt;</w:t>
      </w:r>
      <w:r w:rsidRPr="00962B3F">
        <w:tab/>
        <w:t>configure lower layers to suspend integrity protection and ciphering for SRB1;</w:t>
      </w:r>
    </w:p>
    <w:p w14:paraId="27F5DCED" w14:textId="77777777" w:rsidR="00F40AED" w:rsidRPr="00962B3F" w:rsidRDefault="00F40AED" w:rsidP="00F40AED">
      <w:pPr>
        <w:pStyle w:val="NO"/>
      </w:pPr>
      <w:r w:rsidRPr="00962B3F">
        <w:lastRenderedPageBreak/>
        <w:t>NOTE:</w:t>
      </w:r>
      <w:r w:rsidRPr="00962B3F">
        <w:tab/>
        <w:t xml:space="preserve">Ciphering is not applied for the subsequent </w:t>
      </w:r>
      <w:r w:rsidRPr="00962B3F">
        <w:rPr>
          <w:i/>
        </w:rPr>
        <w:t>RRCReestablishment</w:t>
      </w:r>
      <w:r w:rsidRPr="00962B3F">
        <w:t xml:space="preserve"> message used to resume the connection. An integrity check is performed by lower layers, but merely upon request from RRC.</w:t>
      </w:r>
    </w:p>
    <w:p w14:paraId="1E2947D7" w14:textId="77777777" w:rsidR="00F40AED" w:rsidRPr="00962B3F" w:rsidRDefault="00F40AED" w:rsidP="00F40AED">
      <w:pPr>
        <w:pStyle w:val="B1"/>
      </w:pPr>
      <w:r w:rsidRPr="00962B3F">
        <w:t>1&gt;</w:t>
      </w:r>
      <w:r w:rsidRPr="00962B3F">
        <w:tab/>
        <w:t>resume SRB1;</w:t>
      </w:r>
    </w:p>
    <w:p w14:paraId="30B5D17B" w14:textId="77777777" w:rsidR="00F40AED" w:rsidRDefault="00F40AED" w:rsidP="00F40AED">
      <w:pPr>
        <w:pStyle w:val="B1"/>
      </w:pPr>
      <w:r>
        <w:t>1&gt;</w:t>
      </w:r>
      <w:r>
        <w:tab/>
        <w:t xml:space="preserve">if </w:t>
      </w:r>
      <w:r>
        <w:rPr>
          <w:i/>
          <w:iCs/>
        </w:rPr>
        <w:t>ta-Report</w:t>
      </w:r>
      <w:r>
        <w:t xml:space="preserve"> is configured with value </w:t>
      </w:r>
      <w:r>
        <w:rPr>
          <w:i/>
          <w:iCs/>
        </w:rPr>
        <w:t xml:space="preserve">enabled </w:t>
      </w:r>
      <w:r>
        <w:t>and the UE supports TA reporting:</w:t>
      </w:r>
    </w:p>
    <w:p w14:paraId="4A32355F" w14:textId="77777777" w:rsidR="00F40AED" w:rsidRDefault="00F40AED" w:rsidP="00F40AED">
      <w:pPr>
        <w:pStyle w:val="B2"/>
      </w:pPr>
      <w:r>
        <w:t>2&gt;</w:t>
      </w:r>
      <w:r>
        <w:tab/>
        <w:t>indicate TA report initiation to lower layers;</w:t>
      </w:r>
    </w:p>
    <w:p w14:paraId="0336679D" w14:textId="77777777" w:rsidR="00F40AED" w:rsidRPr="00962B3F" w:rsidRDefault="00F40AED" w:rsidP="00F40AED">
      <w:pPr>
        <w:pStyle w:val="B1"/>
      </w:pPr>
      <w:r w:rsidRPr="00962B3F">
        <w:t>1&gt;</w:t>
      </w:r>
      <w:r w:rsidRPr="00962B3F">
        <w:tab/>
        <w:t xml:space="preserve">submit the </w:t>
      </w:r>
      <w:r w:rsidRPr="00962B3F">
        <w:rPr>
          <w:i/>
        </w:rPr>
        <w:t>RRCReestablishmentRequest</w:t>
      </w:r>
      <w:r w:rsidRPr="00962B3F">
        <w:t xml:space="preserve"> message to lower layers for transmission.</w:t>
      </w:r>
    </w:p>
    <w:bookmarkEnd w:id="0"/>
    <w:bookmarkEnd w:id="1"/>
    <w:bookmarkEnd w:id="2"/>
    <w:bookmarkEnd w:id="3"/>
    <w:bookmarkEnd w:id="4"/>
    <w:bookmarkEnd w:id="5"/>
    <w:bookmarkEnd w:id="6"/>
    <w:bookmarkEnd w:id="7"/>
    <w:bookmarkEnd w:id="8"/>
    <w:bookmarkEnd w:id="9"/>
    <w:bookmarkEnd w:id="10"/>
    <w:bookmarkEnd w:id="11"/>
    <w:bookmarkEnd w:id="17"/>
    <w:bookmarkEnd w:id="18"/>
    <w:bookmarkEnd w:id="19"/>
    <w:bookmarkEnd w:id="20"/>
    <w:bookmarkEnd w:id="21"/>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701FA" w14:textId="77777777" w:rsidR="00B16CEA" w:rsidRDefault="00B16CEA" w:rsidP="00F579C2">
      <w:pPr>
        <w:spacing w:after="0" w:line="240" w:lineRule="auto"/>
      </w:pPr>
      <w:r>
        <w:separator/>
      </w:r>
    </w:p>
  </w:endnote>
  <w:endnote w:type="continuationSeparator" w:id="0">
    <w:p w14:paraId="42D33504" w14:textId="77777777" w:rsidR="00B16CEA" w:rsidRDefault="00B16CEA" w:rsidP="00F579C2">
      <w:pPr>
        <w:spacing w:after="0" w:line="240" w:lineRule="auto"/>
      </w:pPr>
      <w:r>
        <w:continuationSeparator/>
      </w:r>
    </w:p>
  </w:endnote>
  <w:endnote w:type="continuationNotice" w:id="1">
    <w:p w14:paraId="5BF49618" w14:textId="77777777" w:rsidR="00B16CEA" w:rsidRDefault="00B16C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6738D" w14:textId="77777777" w:rsidR="00B16CEA" w:rsidRDefault="00B16CEA" w:rsidP="00F579C2">
      <w:pPr>
        <w:spacing w:after="0" w:line="240" w:lineRule="auto"/>
      </w:pPr>
      <w:r>
        <w:separator/>
      </w:r>
    </w:p>
  </w:footnote>
  <w:footnote w:type="continuationSeparator" w:id="0">
    <w:p w14:paraId="4A43EE87" w14:textId="77777777" w:rsidR="00B16CEA" w:rsidRDefault="00B16CEA" w:rsidP="00F579C2">
      <w:pPr>
        <w:spacing w:after="0" w:line="240" w:lineRule="auto"/>
      </w:pPr>
      <w:r>
        <w:continuationSeparator/>
      </w:r>
    </w:p>
  </w:footnote>
  <w:footnote w:type="continuationNotice" w:id="1">
    <w:p w14:paraId="6570A634" w14:textId="77777777" w:rsidR="00B16CEA" w:rsidRDefault="00B16C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E55EC"/>
    <w:multiLevelType w:val="multilevel"/>
    <w:tmpl w:val="397E55EC"/>
    <w:lvl w:ilvl="0">
      <w:start w:val="1"/>
      <w:numFmt w:val="bullet"/>
      <w:lvlText w:val="•"/>
      <w:lvlJc w:val="left"/>
      <w:pPr>
        <w:ind w:left="-1572" w:hanging="400"/>
      </w:pPr>
      <w:rPr>
        <w:rFonts w:ascii="Arial" w:hAnsi="Arial" w:cs="Arial" w:hint="default"/>
        <w:b/>
        <w:sz w:val="21"/>
      </w:rPr>
    </w:lvl>
    <w:lvl w:ilvl="1">
      <w:start w:val="1"/>
      <w:numFmt w:val="bullet"/>
      <w:lvlText w:val="−"/>
      <w:lvlJc w:val="left"/>
      <w:pPr>
        <w:ind w:left="-1172" w:hanging="400"/>
      </w:pPr>
      <w:rPr>
        <w:rFonts w:ascii="Calibri" w:hAnsi="Calibri" w:cs="Calibri" w:hint="default"/>
        <w:b/>
        <w:sz w:val="21"/>
      </w:rPr>
    </w:lvl>
    <w:lvl w:ilvl="2">
      <w:start w:val="1"/>
      <w:numFmt w:val="bullet"/>
      <w:lvlText w:val="•"/>
      <w:lvlJc w:val="left"/>
      <w:pPr>
        <w:ind w:left="-772" w:hanging="400"/>
      </w:pPr>
      <w:rPr>
        <w:rFonts w:ascii="Times New Roman" w:hAnsi="Times New Roman" w:cs="Times New Roman" w:hint="default"/>
      </w:rPr>
    </w:lvl>
    <w:lvl w:ilvl="3">
      <w:start w:val="1"/>
      <w:numFmt w:val="bullet"/>
      <w:lvlText w:val=""/>
      <w:lvlJc w:val="left"/>
      <w:pPr>
        <w:ind w:left="-372" w:hanging="400"/>
      </w:pPr>
      <w:rPr>
        <w:rFonts w:ascii="Wingdings" w:hAnsi="Wingdings" w:cs="Wingdings" w:hint="default"/>
      </w:rPr>
    </w:lvl>
    <w:lvl w:ilvl="4">
      <w:start w:val="1"/>
      <w:numFmt w:val="bullet"/>
      <w:lvlText w:val=""/>
      <w:lvlJc w:val="left"/>
      <w:pPr>
        <w:ind w:left="28" w:hanging="400"/>
      </w:pPr>
      <w:rPr>
        <w:rFonts w:ascii="Wingdings" w:hAnsi="Wingdings" w:cs="Wingdings" w:hint="default"/>
      </w:rPr>
    </w:lvl>
    <w:lvl w:ilvl="5">
      <w:start w:val="1"/>
      <w:numFmt w:val="bullet"/>
      <w:lvlText w:val=""/>
      <w:lvlJc w:val="left"/>
      <w:pPr>
        <w:ind w:left="428" w:hanging="400"/>
      </w:pPr>
      <w:rPr>
        <w:rFonts w:ascii="Wingdings" w:hAnsi="Wingdings" w:cs="Wingdings" w:hint="default"/>
      </w:rPr>
    </w:lvl>
    <w:lvl w:ilvl="6">
      <w:start w:val="1"/>
      <w:numFmt w:val="bullet"/>
      <w:lvlText w:val=""/>
      <w:lvlJc w:val="left"/>
      <w:pPr>
        <w:ind w:left="828" w:hanging="400"/>
      </w:pPr>
      <w:rPr>
        <w:rFonts w:ascii="Wingdings" w:hAnsi="Wingdings" w:cs="Wingdings" w:hint="default"/>
      </w:rPr>
    </w:lvl>
    <w:lvl w:ilvl="7">
      <w:start w:val="1"/>
      <w:numFmt w:val="bullet"/>
      <w:lvlText w:val=""/>
      <w:lvlJc w:val="left"/>
      <w:pPr>
        <w:ind w:left="1228" w:hanging="400"/>
      </w:pPr>
      <w:rPr>
        <w:rFonts w:ascii="Wingdings" w:hAnsi="Wingdings" w:cs="Wingdings" w:hint="default"/>
      </w:rPr>
    </w:lvl>
    <w:lvl w:ilvl="8">
      <w:start w:val="1"/>
      <w:numFmt w:val="bullet"/>
      <w:lvlText w:val=""/>
      <w:lvlJc w:val="left"/>
      <w:pPr>
        <w:ind w:left="1628" w:hanging="400"/>
      </w:pPr>
      <w:rPr>
        <w:rFonts w:ascii="Wingdings" w:hAnsi="Wingdings" w:cs="Wingdings" w:hint="default"/>
      </w:rPr>
    </w:lvl>
  </w:abstractNum>
  <w:abstractNum w:abstractNumId="19"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33"/>
  </w:num>
  <w:num w:numId="2">
    <w:abstractNumId w:val="29"/>
  </w:num>
  <w:num w:numId="3">
    <w:abstractNumId w:val="20"/>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2"/>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9"/>
  </w:num>
  <w:num w:numId="38">
    <w:abstractNumId w:val="17"/>
  </w:num>
  <w:num w:numId="39">
    <w:abstractNumId w:val="24"/>
  </w:num>
  <w:num w:numId="40">
    <w:abstractNumId w:val="31"/>
  </w:num>
  <w:num w:numId="41">
    <w:abstractNumId w:val="34"/>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13EC"/>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0F6D1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5FCD"/>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0FA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39B"/>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019D"/>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1A0"/>
    <w:rsid w:val="00707CA7"/>
    <w:rsid w:val="00710BEE"/>
    <w:rsid w:val="00711ED3"/>
    <w:rsid w:val="00712192"/>
    <w:rsid w:val="0071252E"/>
    <w:rsid w:val="007129A6"/>
    <w:rsid w:val="007136F6"/>
    <w:rsid w:val="0071438C"/>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27DD8"/>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DD9"/>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035"/>
    <w:rsid w:val="00822EB5"/>
    <w:rsid w:val="00823B46"/>
    <w:rsid w:val="0082450B"/>
    <w:rsid w:val="0082519D"/>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01B"/>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391A"/>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16CEA"/>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23"/>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57DDD"/>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8"/>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54C"/>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AED"/>
    <w:rsid w:val="00F40B2C"/>
    <w:rsid w:val="00F41B24"/>
    <w:rsid w:val="00F42CBA"/>
    <w:rsid w:val="00F43E2C"/>
    <w:rsid w:val="00F45E00"/>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A7E49"/>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1DD3"/>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0214C0CE-5A61-4195-A413-87650E76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6654</TotalTime>
  <Pages>4</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53</cp:revision>
  <dcterms:created xsi:type="dcterms:W3CDTF">2022-07-27T07:51:00Z</dcterms:created>
  <dcterms:modified xsi:type="dcterms:W3CDTF">2022-09-30T06:37:00Z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